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40336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  <w:bookmarkStart w:id="34" w:name="_GoBack"/>
            <w:bookmarkEnd w:id="3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1768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Clarification on MIMO PRB usage Information reporting over EN-DC X2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ZTE, China Telecom, CMCC, China Unicom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NR_ENDC_SON_MDT_enh-Core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R3-222259, MIMO PRB usage Information was introduced over EN-DC X2 for MLB. While, there is no corresponding description to indicate the condition of MIMO PRB usage information reporting in current X2AP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clarification on the condition of MIMO PRB usage information reporting in EN-DC Resource Status Reporting Initiation procedure.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MLB function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condition of MIMO PRB usage information reporting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8.7.21.2.1</w:t>
            </w: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5"/>
        <w:rPr>
          <w:lang w:eastAsia="en-US"/>
        </w:rPr>
      </w:pPr>
      <w:bookmarkStart w:id="2" w:name="_Toc106130784"/>
      <w:bookmarkStart w:id="3" w:name="_Toc67910955"/>
      <w:bookmarkStart w:id="4" w:name="_Toc64382004"/>
      <w:bookmarkStart w:id="5" w:name="_Toc105523240"/>
      <w:bookmarkStart w:id="6" w:name="_Toc45227586"/>
      <w:bookmarkStart w:id="7" w:name="_Toc98882704"/>
      <w:bookmarkStart w:id="8" w:name="_Toc73979733"/>
      <w:bookmarkStart w:id="9" w:name="_Toc66283579"/>
      <w:bookmarkStart w:id="10" w:name="_Toc155893549"/>
      <w:bookmarkStart w:id="11" w:name="_Toc45104090"/>
      <w:bookmarkStart w:id="12" w:name="_Toc45891400"/>
      <w:bookmarkStart w:id="13" w:name="_Toc56528037"/>
      <w:bookmarkStart w:id="14" w:name="_Toc88650457"/>
      <w:bookmarkStart w:id="15" w:name="_Toc113839935"/>
      <w:bookmarkStart w:id="16" w:name="_Toc51764038"/>
      <w:bookmarkStart w:id="17" w:name="_Toc525677689"/>
      <w:bookmarkStart w:id="18" w:name="_Toc97885584"/>
      <w:r>
        <w:t>8.</w:t>
      </w:r>
      <w:r>
        <w:rPr>
          <w:lang w:eastAsia="zh-CN"/>
        </w:rPr>
        <w:t>7</w:t>
      </w:r>
      <w:r>
        <w:t>.21.2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6"/>
        <w:rPr>
          <w:lang w:eastAsia="zh-CN"/>
        </w:rPr>
      </w:pPr>
      <w:bookmarkStart w:id="19" w:name="_CR8_7_21_2_1"/>
      <w:bookmarkEnd w:id="19"/>
      <w:bookmarkStart w:id="20" w:name="_Toc67910956"/>
      <w:bookmarkStart w:id="21" w:name="_Toc155893550"/>
      <w:bookmarkStart w:id="22" w:name="_Toc64382005"/>
      <w:bookmarkStart w:id="23" w:name="_Toc106130785"/>
      <w:bookmarkStart w:id="24" w:name="_Toc105523241"/>
      <w:bookmarkStart w:id="25" w:name="_Toc88650458"/>
      <w:bookmarkStart w:id="26" w:name="_Toc73979734"/>
      <w:bookmarkStart w:id="27" w:name="_Toc97885585"/>
      <w:bookmarkStart w:id="28" w:name="_Toc98882705"/>
      <w:bookmarkStart w:id="29" w:name="_Toc66283580"/>
      <w:bookmarkStart w:id="30" w:name="_Toc113839936"/>
      <w:bookmarkStart w:id="31" w:name="_Toc56528038"/>
      <w:r>
        <w:t>8.7.21.2.1</w:t>
      </w:r>
      <w:r>
        <w:tab/>
      </w:r>
      <w:r>
        <w:t>Successful Operation - eNB-initiated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58"/>
        <w:rPr>
          <w:lang w:eastAsia="zh-CN"/>
        </w:rPr>
      </w:pPr>
      <w:r>
        <w:object>
          <v:shape id="_x0000_i1025" o:spt="75" type="#_x0000_t75" style="height:118.5pt;width:346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57"/>
      </w:pPr>
      <w:bookmarkStart w:id="32" w:name="_CRFigure8_7_21_21"/>
      <w:r>
        <w:t xml:space="preserve">Figure </w:t>
      </w:r>
      <w:bookmarkEnd w:id="32"/>
      <w:r>
        <w:t>8.7.</w:t>
      </w:r>
      <w:r>
        <w:rPr>
          <w:lang w:eastAsia="zh-CN"/>
        </w:rPr>
        <w:t>21.2</w:t>
      </w:r>
      <w:r>
        <w:t xml:space="preserve">-1: </w:t>
      </w:r>
      <w:r>
        <w:rPr>
          <w:lang w:eastAsia="zh-CN"/>
        </w:rPr>
        <w:t xml:space="preserve">EN-DC </w:t>
      </w:r>
      <w:r>
        <w:t>Resource Status Reporting Initiation, successful operation - eNB-initiated</w:t>
      </w:r>
    </w:p>
    <w:p>
      <w:r>
        <w:t>The procedure is initiated with a</w:t>
      </w:r>
      <w:r>
        <w:rPr>
          <w:lang w:eastAsia="zh-CN"/>
        </w:rPr>
        <w:t xml:space="preserve">n EN-DC </w:t>
      </w:r>
      <w:r>
        <w:t xml:space="preserve">RESOURCE STATUS REQUEST message sent from </w:t>
      </w:r>
      <w:r>
        <w:rPr>
          <w:lang w:eastAsia="zh-CN"/>
        </w:rPr>
        <w:t>the eNB</w:t>
      </w:r>
      <w:r>
        <w:t xml:space="preserve"> to </w:t>
      </w:r>
      <w:r>
        <w:rPr>
          <w:lang w:eastAsia="zh-CN"/>
        </w:rPr>
        <w:t xml:space="preserve">the </w:t>
      </w:r>
      <w:r>
        <w:t>en-gNB to start a measur</w:t>
      </w:r>
      <w:r>
        <w:rPr>
          <w:lang w:eastAsia="zh-CN"/>
        </w:rPr>
        <w:t>e</w:t>
      </w:r>
      <w:r>
        <w:t>ment, stop a measurement, add cells to report for a measurement.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EN-DC RESOURCE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>
        <w:rPr>
          <w:i/>
          <w:lang w:eastAsia="zh-CN"/>
        </w:rPr>
        <w:t>Cell To Report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>
      <w:r>
        <w:t>Upon receipt</w:t>
      </w:r>
      <w:r>
        <w:rPr>
          <w:lang w:eastAsia="zh-CN"/>
        </w:rPr>
        <w:t xml:space="preserve"> </w:t>
      </w:r>
      <w:r>
        <w:t xml:space="preserve">of the </w:t>
      </w:r>
      <w:r>
        <w:rPr>
          <w:lang w:eastAsia="zh-CN"/>
        </w:rPr>
        <w:t xml:space="preserve">EN-DC </w:t>
      </w:r>
      <w:r>
        <w:t xml:space="preserve">RESOURCE STATUS REQUEST message, </w:t>
      </w:r>
      <w:r>
        <w:rPr>
          <w:lang w:eastAsia="zh-CN"/>
        </w:rPr>
        <w:t>the en-gNB</w:t>
      </w:r>
      <w:r>
        <w:t>:</w:t>
      </w:r>
    </w:p>
    <w:p>
      <w:pPr>
        <w:pStyle w:val="78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>
      <w:pPr>
        <w:pStyle w:val="78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>
      <w:pPr>
        <w:pStyle w:val="78"/>
      </w:pPr>
      <w:r>
        <w:t>-</w:t>
      </w:r>
      <w:r>
        <w:tab/>
      </w:r>
      <w:r>
        <w:rPr>
          <w:lang w:eastAsia="zh-CN"/>
        </w:rPr>
        <w:t xml:space="preserve">shall </w:t>
      </w:r>
      <w:r>
        <w:t>add cells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</w:t>
      </w:r>
      <w:r>
        <w:rPr>
          <w:i/>
          <w:iCs/>
        </w:rPr>
        <w:t xml:space="preserve"> NR</w:t>
      </w:r>
      <w:r>
        <w:t xml:space="preserve"> </w:t>
      </w:r>
      <w:r>
        <w:rPr>
          <w:i/>
        </w:rPr>
        <w:t xml:space="preserve">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>
      <w:r>
        <w:t>The en-gNB shall send a</w:t>
      </w:r>
      <w:r>
        <w:rPr>
          <w:lang w:eastAsia="zh-CN"/>
        </w:rPr>
        <w:t>n EN-DC</w:t>
      </w:r>
      <w:r>
        <w:t xml:space="preserve"> RESOURCE STATUS RESPONSE message to</w:t>
      </w:r>
      <w:r>
        <w:rPr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>to indicate that all of the requested measurement objects the measurement can be initiated.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indicates the type of objects </w:t>
      </w:r>
      <w:r>
        <w:rPr>
          <w:lang w:eastAsia="zh-CN"/>
        </w:rPr>
        <w:t>en-gNB</w:t>
      </w:r>
      <w:r>
        <w:t xml:space="preserve"> shall perform measurements on. For each cell, the </w:t>
      </w:r>
      <w:r>
        <w:rPr>
          <w:lang w:eastAsia="zh-CN"/>
        </w:rPr>
        <w:t>en-gNB</w:t>
      </w:r>
      <w:r>
        <w:t xml:space="preserve"> shall include in the </w:t>
      </w:r>
      <w:r>
        <w:rPr>
          <w:lang w:eastAsia="zh-CN"/>
        </w:rPr>
        <w:t xml:space="preserve">EN-DC </w:t>
      </w:r>
      <w:r>
        <w:t>RESOURCE STATUS UPDATE message: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 xml:space="preserve">RESOURCE STATUS REQUEST message is set to "1". If </w:t>
      </w:r>
      <w:bookmarkStart w:id="33" w:name="_Hlk20990721"/>
      <w:r>
        <w:t xml:space="preserve">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</w:t>
      </w:r>
      <w:bookmarkEnd w:id="33"/>
      <w:ins w:id="0" w:author="ZTE" w:date="2024-02-05T15:24:58Z">
        <w:r>
          <w:rPr>
            <w:rFonts w:hint="eastAsia" w:eastAsia="宋体"/>
            <w:bCs/>
            <w:lang w:val="en-US" w:eastAsia="zh-CN"/>
          </w:rPr>
          <w:t>;</w:t>
        </w:r>
      </w:ins>
      <w:ins w:id="1" w:author="ZTE" w:date="2024-02-05T15:24:59Z">
        <w:r>
          <w:rPr>
            <w:rFonts w:hint="eastAsia" w:eastAsia="宋体"/>
            <w:bCs/>
            <w:lang w:val="en-US" w:eastAsia="zh-CN"/>
          </w:rPr>
          <w:t xml:space="preserve"> </w:t>
        </w:r>
      </w:ins>
      <w:ins w:id="2" w:author="ZTE" w:date="2024-02-05T15:25:31Z">
        <w:r>
          <w:rPr>
            <w:rFonts w:hint="eastAsia" w:eastAsia="宋体"/>
            <w:iCs/>
            <w:lang w:val="en-US" w:eastAsia="zh-CN"/>
          </w:rPr>
          <w:t>I</w:t>
        </w:r>
      </w:ins>
      <w:ins w:id="3" w:author="ZTE" w:date="2024-02-05T15:25:31Z">
        <w:r>
          <w:rPr>
            <w:iCs/>
          </w:rPr>
          <w:t xml:space="preserve">f the cell for which </w:t>
        </w:r>
      </w:ins>
      <w:ins w:id="4" w:author="ZTE" w:date="2024-02-05T15:26:56Z">
        <w:r>
          <w:rPr>
            <w:rFonts w:hint="eastAsia" w:eastAsia="宋体"/>
            <w:i/>
            <w:iCs w:val="0"/>
            <w:lang w:val="en-US" w:eastAsia="zh-CN"/>
          </w:rPr>
          <w:t>NR</w:t>
        </w:r>
      </w:ins>
      <w:ins w:id="5" w:author="ZTE" w:date="2024-02-05T15:26:57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6" w:author="ZTE" w:date="2024-02-05T15:25:31Z">
        <w:r>
          <w:rPr>
            <w:i/>
            <w:iCs/>
          </w:rPr>
          <w:t>Radio</w:t>
        </w:r>
      </w:ins>
      <w:ins w:id="7" w:author="ZTE" w:date="2024-02-05T15:25:31Z">
        <w:r>
          <w:rPr/>
          <w:t xml:space="preserve"> </w:t>
        </w:r>
      </w:ins>
      <w:ins w:id="8" w:author="ZTE" w:date="2024-02-05T15:25:31Z">
        <w:r>
          <w:rPr>
            <w:i/>
            <w:iCs/>
          </w:rPr>
          <w:t>Resource Status</w:t>
        </w:r>
      </w:ins>
      <w:ins w:id="9" w:author="ZTE" w:date="2024-02-05T15:25:31Z">
        <w:r>
          <w:rPr/>
          <w:t xml:space="preserve"> IE is requested to be reported supports MIMO</w:t>
        </w:r>
      </w:ins>
      <w:ins w:id="10" w:author="ZTE" w:date="2024-02-05T15:25:31Z">
        <w:r>
          <w:rPr>
            <w:rFonts w:hint="eastAsia" w:eastAsia="宋体"/>
            <w:lang w:val="en-US" w:eastAsia="zh-CN"/>
          </w:rPr>
          <w:t>,</w:t>
        </w:r>
      </w:ins>
      <w:ins w:id="11" w:author="ZTE" w:date="2024-02-05T15:25:31Z">
        <w:r>
          <w:rPr/>
          <w:t xml:space="preserve"> the </w:t>
        </w:r>
      </w:ins>
      <w:ins w:id="12" w:author="ZTE" w:date="2024-02-05T15:27:17Z">
        <w:r>
          <w:rPr>
            <w:rFonts w:hint="eastAsia" w:eastAsia="宋体"/>
            <w:i/>
            <w:iCs/>
            <w:lang w:val="en-US" w:eastAsia="zh-CN"/>
          </w:rPr>
          <w:t>NR</w:t>
        </w:r>
      </w:ins>
      <w:ins w:id="13" w:author="ZTE" w:date="2024-02-05T15:27:18Z">
        <w:r>
          <w:rPr>
            <w:rFonts w:hint="eastAsia" w:eastAsia="宋体"/>
            <w:i/>
            <w:iCs/>
            <w:lang w:val="en-US" w:eastAsia="zh-CN"/>
          </w:rPr>
          <w:t xml:space="preserve"> R</w:t>
        </w:r>
      </w:ins>
      <w:ins w:id="14" w:author="ZTE" w:date="2024-02-05T15:25:31Z">
        <w:r>
          <w:rPr>
            <w:i/>
            <w:iCs/>
          </w:rPr>
          <w:t>adio</w:t>
        </w:r>
      </w:ins>
      <w:ins w:id="15" w:author="ZTE" w:date="2024-02-05T15:25:31Z">
        <w:r>
          <w:rPr/>
          <w:t xml:space="preserve"> </w:t>
        </w:r>
      </w:ins>
      <w:ins w:id="16" w:author="ZTE" w:date="2024-02-05T15:25:31Z">
        <w:r>
          <w:rPr>
            <w:i/>
            <w:iCs/>
          </w:rPr>
          <w:t>Resource Status</w:t>
        </w:r>
      </w:ins>
      <w:ins w:id="17" w:author="ZTE" w:date="2024-02-05T15:25:31Z">
        <w:r>
          <w:rPr/>
          <w:t xml:space="preserve"> IE for such cell shall include the </w:t>
        </w:r>
      </w:ins>
      <w:ins w:id="18" w:author="ZTE" w:date="2024-02-05T15:25:31Z">
        <w:r>
          <w:rPr>
            <w:i/>
            <w:lang w:eastAsia="ja-JP"/>
          </w:rPr>
          <w:t>MIMO PRB us</w:t>
        </w:r>
      </w:ins>
      <w:ins w:id="19" w:author="ZTE" w:date="2024-02-05T15:25:31Z">
        <w:r>
          <w:rPr>
            <w:rFonts w:hint="eastAsia" w:eastAsia="宋体"/>
            <w:i/>
            <w:lang w:val="en-US" w:eastAsia="zh-CN"/>
          </w:rPr>
          <w:t>a</w:t>
        </w:r>
      </w:ins>
      <w:ins w:id="20" w:author="ZTE" w:date="2024-02-05T15:25:31Z">
        <w:r>
          <w:rPr>
            <w:i/>
            <w:lang w:eastAsia="ja-JP"/>
          </w:rPr>
          <w:t>ge Information</w:t>
        </w:r>
      </w:ins>
      <w:ins w:id="21" w:author="ZTE" w:date="2024-02-05T15:25:31Z">
        <w:r>
          <w:rPr>
            <w:iCs/>
          </w:rPr>
          <w:t xml:space="preserve"> IE</w:t>
        </w:r>
      </w:ins>
      <w:r>
        <w:rPr>
          <w:bCs/>
          <w:lang w:val="en-US" w:eastAsia="ja-JP"/>
        </w:rPr>
        <w:t>.</w:t>
      </w:r>
    </w:p>
    <w:p>
      <w:pPr>
        <w:pStyle w:val="78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>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cell, only taking into account interfaces providing user plane transport.</w:t>
      </w:r>
    </w:p>
    <w:p>
      <w:pPr>
        <w:jc w:val="both"/>
        <w:rPr>
          <w:color w:val="FF0000"/>
        </w:rPr>
      </w:pPr>
    </w:p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762785"/>
    <w:rsid w:val="02B56B66"/>
    <w:rsid w:val="02B972D6"/>
    <w:rsid w:val="034F74A1"/>
    <w:rsid w:val="038F3B61"/>
    <w:rsid w:val="0401729D"/>
    <w:rsid w:val="04543827"/>
    <w:rsid w:val="047A4580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F40A75"/>
    <w:rsid w:val="0D954697"/>
    <w:rsid w:val="0DC63CE9"/>
    <w:rsid w:val="0DFE24A8"/>
    <w:rsid w:val="0E487AAC"/>
    <w:rsid w:val="0E955405"/>
    <w:rsid w:val="0F5114C3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6933CA1"/>
    <w:rsid w:val="17540298"/>
    <w:rsid w:val="178847C1"/>
    <w:rsid w:val="18E00EF7"/>
    <w:rsid w:val="19F21664"/>
    <w:rsid w:val="1A2478C4"/>
    <w:rsid w:val="1A8D757C"/>
    <w:rsid w:val="1ACA200E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4605CD"/>
    <w:rsid w:val="2478627E"/>
    <w:rsid w:val="252A7F7B"/>
    <w:rsid w:val="252C1519"/>
    <w:rsid w:val="25E8689B"/>
    <w:rsid w:val="260D2A20"/>
    <w:rsid w:val="260F1E09"/>
    <w:rsid w:val="276368E4"/>
    <w:rsid w:val="279F501C"/>
    <w:rsid w:val="281A43F1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581EC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81B18FB"/>
    <w:rsid w:val="585C2164"/>
    <w:rsid w:val="587158E6"/>
    <w:rsid w:val="58715E28"/>
    <w:rsid w:val="58F47D6A"/>
    <w:rsid w:val="592C370C"/>
    <w:rsid w:val="5A57053A"/>
    <w:rsid w:val="5A79194A"/>
    <w:rsid w:val="5BB44E91"/>
    <w:rsid w:val="5BE24E2F"/>
    <w:rsid w:val="5DF9381E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515D27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2024-02-19T03:15:16Z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3682BCFA3D5E43E6BC2201CA39382DC9</vt:lpwstr>
  </property>
</Properties>
</file>